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AC46F" w14:textId="479F5646" w:rsidR="000021B5" w:rsidRPr="00927C1B" w:rsidRDefault="000021B5" w:rsidP="000021B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#170</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50</w:t>
      </w:r>
      <w:r w:rsidR="00D60432">
        <w:rPr>
          <w:rFonts w:ascii="Arial" w:eastAsia="宋体" w:hAnsi="Arial"/>
          <w:b/>
          <w:i/>
          <w:noProof/>
          <w:color w:val="auto"/>
          <w:sz w:val="28"/>
          <w:lang w:eastAsia="zh-CN"/>
        </w:rPr>
        <w:t>7085</w:t>
      </w:r>
    </w:p>
    <w:p w14:paraId="605E9F27" w14:textId="77777777" w:rsidR="000021B5" w:rsidRPr="003244C5" w:rsidRDefault="000021B5" w:rsidP="000021B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Gothenburg</w:t>
      </w:r>
      <w:r w:rsidRPr="00880B08">
        <w:rPr>
          <w:rFonts w:ascii="Arial" w:eastAsia="Arial Unicode MS" w:hAnsi="Arial" w:cs="Arial"/>
          <w:b/>
          <w:bCs/>
          <w:sz w:val="24"/>
        </w:rPr>
        <w:t xml:space="preserve">, </w:t>
      </w:r>
      <w:r>
        <w:rPr>
          <w:rFonts w:ascii="Arial" w:eastAsia="Arial Unicode MS" w:hAnsi="Arial" w:cs="Arial"/>
          <w:b/>
          <w:bCs/>
          <w:sz w:val="24"/>
        </w:rPr>
        <w:t xml:space="preserve">Sweden, </w:t>
      </w:r>
      <w:r>
        <w:rPr>
          <w:rFonts w:ascii="Arial" w:eastAsia="Arial Unicode MS" w:hAnsi="Arial" w:cs="Arial"/>
          <w:b/>
          <w:bCs/>
          <w:sz w:val="24"/>
          <w:lang w:eastAsia="zh-CN"/>
        </w:rPr>
        <w:t>August</w:t>
      </w:r>
      <w:r w:rsidRPr="00BF5250">
        <w:rPr>
          <w:rFonts w:ascii="Arial" w:eastAsia="Arial Unicode MS" w:hAnsi="Arial" w:cs="Arial"/>
          <w:b/>
          <w:bCs/>
          <w:sz w:val="24"/>
        </w:rPr>
        <w:t xml:space="preserve"> </w:t>
      </w:r>
      <w:r>
        <w:rPr>
          <w:rFonts w:ascii="Arial" w:eastAsia="Arial Unicode MS" w:hAnsi="Arial" w:cs="Arial"/>
          <w:b/>
          <w:bCs/>
          <w:sz w:val="24"/>
        </w:rPr>
        <w:t>25</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29</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382D7075" w14:textId="77777777" w:rsidR="00A24F28" w:rsidRPr="000021B5"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796DFA1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1794" w:rsidRPr="000A796F">
        <w:rPr>
          <w:rFonts w:ascii="Arial" w:hAnsi="Arial" w:cs="Arial"/>
          <w:b/>
        </w:rPr>
        <w:t>Key issue</w:t>
      </w:r>
      <w:r w:rsidR="005E3A37">
        <w:rPr>
          <w:rFonts w:ascii="Arial" w:hAnsi="Arial" w:cs="Arial"/>
          <w:b/>
        </w:rPr>
        <w:t>s</w:t>
      </w:r>
      <w:r w:rsidR="00B8797E">
        <w:rPr>
          <w:rFonts w:ascii="Arial" w:hAnsi="Arial" w:cs="Arial"/>
          <w:b/>
        </w:rPr>
        <w:t xml:space="preserve"> </w:t>
      </w:r>
      <w:r w:rsidR="005059A2">
        <w:rPr>
          <w:rFonts w:ascii="Arial" w:hAnsi="Arial" w:cs="Arial"/>
          <w:b/>
        </w:rPr>
        <w:t>on</w:t>
      </w:r>
      <w:r w:rsidR="000021B5">
        <w:rPr>
          <w:rFonts w:ascii="Arial" w:hAnsi="Arial" w:cs="Arial"/>
          <w:b/>
        </w:rPr>
        <w:t xml:space="preserve"> Enhancement of </w:t>
      </w:r>
      <w:r w:rsidR="00C85750">
        <w:rPr>
          <w:rFonts w:ascii="Arial" w:hAnsi="Arial" w:cs="Arial"/>
          <w:b/>
        </w:rPr>
        <w:t xml:space="preserve">IMS </w:t>
      </w:r>
      <w:r w:rsidR="000021B5">
        <w:rPr>
          <w:rFonts w:ascii="Arial" w:hAnsi="Arial" w:cs="Arial"/>
          <w:b/>
        </w:rPr>
        <w:t xml:space="preserve">Network </w:t>
      </w:r>
      <w:r w:rsidR="00C85750">
        <w:rPr>
          <w:rFonts w:ascii="Arial" w:hAnsi="Arial" w:cs="Arial"/>
          <w:b/>
        </w:rPr>
        <w:t>Capability Exposur</w:t>
      </w:r>
      <w:r w:rsidR="00BA327A">
        <w:rPr>
          <w:rFonts w:ascii="Arial" w:hAnsi="Arial" w:cs="Arial"/>
          <w:b/>
        </w:rPr>
        <w:t>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14EBDCF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0432">
        <w:rPr>
          <w:rFonts w:ascii="Arial" w:hAnsi="Arial" w:cs="Arial"/>
          <w:b/>
        </w:rPr>
        <w:t>20.7.1</w:t>
      </w:r>
    </w:p>
    <w:p w14:paraId="7E3AC7FB" w14:textId="130EC79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w:t>
      </w:r>
      <w:r w:rsidR="000021B5">
        <w:rPr>
          <w:rFonts w:ascii="Arial" w:hAnsi="Arial" w:cs="Arial"/>
          <w:b/>
        </w:rPr>
        <w:t>3</w:t>
      </w:r>
      <w:r w:rsidR="00462B3D" w:rsidRPr="00CA76A1">
        <w:rPr>
          <w:rFonts w:ascii="Arial" w:hAnsi="Arial" w:cs="Arial"/>
          <w:b/>
        </w:rPr>
        <w:t xml:space="preserve"> / Rel-</w:t>
      </w:r>
      <w:r w:rsidR="000021B5">
        <w:rPr>
          <w:rFonts w:ascii="Arial" w:hAnsi="Arial" w:cs="Arial"/>
          <w:b/>
        </w:rPr>
        <w:t>20</w:t>
      </w:r>
    </w:p>
    <w:p w14:paraId="3016D6EE" w14:textId="0945761C"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add</w:t>
      </w:r>
      <w:r w:rsidR="00891794" w:rsidRPr="00891794">
        <w:rPr>
          <w:rFonts w:ascii="Arial" w:hAnsi="Arial" w:cs="Arial"/>
          <w:i/>
        </w:rPr>
        <w:t xml:space="preserve"> the </w:t>
      </w:r>
      <w:r w:rsidR="00891794">
        <w:rPr>
          <w:rFonts w:ascii="Arial" w:hAnsi="Arial" w:cs="Arial"/>
          <w:i/>
        </w:rPr>
        <w:t xml:space="preserve">key issue of </w:t>
      </w:r>
      <w:r w:rsidR="00EF07DA" w:rsidRPr="00EF07DA">
        <w:rPr>
          <w:rFonts w:ascii="Arial" w:hAnsi="Arial" w:cs="Arial"/>
          <w:i/>
        </w:rPr>
        <w:t xml:space="preserve">Key issues on </w:t>
      </w:r>
      <w:r w:rsidR="00EF07DA">
        <w:rPr>
          <w:rFonts w:ascii="Arial" w:hAnsi="Arial" w:cs="Arial"/>
          <w:i/>
        </w:rPr>
        <w:t>e</w:t>
      </w:r>
      <w:r w:rsidR="00EF07DA" w:rsidRPr="00EF07DA">
        <w:rPr>
          <w:rFonts w:ascii="Arial" w:hAnsi="Arial" w:cs="Arial"/>
          <w:i/>
        </w:rPr>
        <w:t xml:space="preserve">nhancement of IMS </w:t>
      </w:r>
      <w:r w:rsidR="00EF07DA">
        <w:rPr>
          <w:rFonts w:ascii="Arial" w:hAnsi="Arial" w:cs="Arial"/>
          <w:i/>
        </w:rPr>
        <w:t>n</w:t>
      </w:r>
      <w:r w:rsidR="00EF07DA" w:rsidRPr="00EF07DA">
        <w:rPr>
          <w:rFonts w:ascii="Arial" w:hAnsi="Arial" w:cs="Arial"/>
          <w:i/>
        </w:rPr>
        <w:t xml:space="preserve">etwork </w:t>
      </w:r>
      <w:r w:rsidR="00EF07DA">
        <w:rPr>
          <w:rFonts w:ascii="Arial" w:hAnsi="Arial" w:cs="Arial"/>
          <w:i/>
        </w:rPr>
        <w:t>c</w:t>
      </w:r>
      <w:r w:rsidR="00EF07DA" w:rsidRPr="00EF07DA">
        <w:rPr>
          <w:rFonts w:ascii="Arial" w:hAnsi="Arial" w:cs="Arial"/>
          <w:i/>
        </w:rPr>
        <w:t xml:space="preserve">apability </w:t>
      </w:r>
      <w:r w:rsidR="00EF07DA">
        <w:rPr>
          <w:rFonts w:ascii="Arial" w:hAnsi="Arial" w:cs="Arial"/>
          <w:i/>
        </w:rPr>
        <w:t>e</w:t>
      </w:r>
      <w:r w:rsidR="00EF07DA" w:rsidRPr="00EF07DA">
        <w:rPr>
          <w:rFonts w:ascii="Arial" w:hAnsi="Arial" w:cs="Arial"/>
          <w:i/>
        </w:rPr>
        <w:t>xposure</w:t>
      </w:r>
      <w:r w:rsidR="00891794" w:rsidRPr="00891794">
        <w:rPr>
          <w:rFonts w:ascii="Arial" w:hAnsi="Arial" w:cs="Arial"/>
          <w:i/>
        </w:rPr>
        <w:t xml:space="preserve"> in</w:t>
      </w:r>
      <w:r w:rsidR="003D4C39">
        <w:rPr>
          <w:rFonts w:ascii="Arial" w:hAnsi="Arial" w:cs="Arial"/>
          <w:i/>
        </w:rPr>
        <w:t>to</w:t>
      </w:r>
      <w:r w:rsidR="00891794" w:rsidRPr="00891794">
        <w:rPr>
          <w:rFonts w:ascii="Arial" w:hAnsi="Arial" w:cs="Arial"/>
          <w:i/>
        </w:rPr>
        <w:t xml:space="preserve"> FS_NG_RTC</w:t>
      </w:r>
      <w:r w:rsidR="00B8797E">
        <w:rPr>
          <w:rFonts w:ascii="Arial" w:hAnsi="Arial" w:cs="Arial"/>
          <w:i/>
        </w:rPr>
        <w:t>_Ph</w:t>
      </w:r>
      <w:r w:rsidR="00EF07DA">
        <w:rPr>
          <w:rFonts w:ascii="Arial" w:hAnsi="Arial" w:cs="Arial"/>
          <w:i/>
        </w:rPr>
        <w:t>3</w:t>
      </w:r>
      <w:r w:rsidR="00891794" w:rsidRPr="00891794">
        <w:rPr>
          <w:rFonts w:ascii="Arial" w:hAnsi="Arial" w:cs="Arial"/>
          <w:i/>
        </w:rPr>
        <w:t xml:space="preserve"> TR.</w:t>
      </w:r>
      <w:r w:rsidR="00346050">
        <w:rPr>
          <w:rFonts w:ascii="Arial" w:hAnsi="Arial" w:cs="Arial"/>
          <w:i/>
        </w:rPr>
        <w:t xml:space="preserve"> </w:t>
      </w:r>
    </w:p>
    <w:p w14:paraId="77402DEB" w14:textId="77777777" w:rsidR="00A93620" w:rsidRPr="00927C1B" w:rsidRDefault="00B3593E" w:rsidP="00B3593E">
      <w:pPr>
        <w:pStyle w:val="1"/>
      </w:pPr>
      <w:r w:rsidRPr="00BF704E">
        <w:t xml:space="preserve">1. </w:t>
      </w:r>
      <w:r w:rsidR="00305F20" w:rsidRPr="00BF704E">
        <w:t>Introduction</w:t>
      </w:r>
    </w:p>
    <w:p w14:paraId="742E78D1" w14:textId="17CE383B" w:rsidR="000A796F" w:rsidRPr="000A796F" w:rsidRDefault="000A796F" w:rsidP="008754B1">
      <w:pPr>
        <w:jc w:val="both"/>
        <w:rPr>
          <w:rFonts w:eastAsiaTheme="minorEastAsia"/>
          <w:lang w:eastAsia="zh-CN"/>
        </w:rPr>
      </w:pPr>
      <w:r>
        <w:rPr>
          <w:rFonts w:eastAsiaTheme="minorEastAsia" w:hint="eastAsia"/>
          <w:lang w:eastAsia="zh-CN"/>
        </w:rPr>
        <w:t>T</w:t>
      </w:r>
      <w:r>
        <w:rPr>
          <w:rFonts w:eastAsiaTheme="minorEastAsia"/>
          <w:lang w:eastAsia="zh-CN"/>
        </w:rPr>
        <w:t>he FS_NG_RT</w:t>
      </w:r>
      <w:r w:rsidR="00541327">
        <w:rPr>
          <w:rFonts w:eastAsiaTheme="minorEastAsia"/>
          <w:lang w:eastAsia="zh-CN"/>
        </w:rPr>
        <w:t>C_Ph</w:t>
      </w:r>
      <w:r w:rsidR="00EF07DA">
        <w:rPr>
          <w:rFonts w:eastAsiaTheme="minorEastAsia"/>
          <w:lang w:eastAsia="zh-CN"/>
        </w:rPr>
        <w:t>3</w:t>
      </w:r>
      <w:r>
        <w:rPr>
          <w:rFonts w:eastAsiaTheme="minorEastAsia"/>
          <w:lang w:eastAsia="zh-CN"/>
        </w:rPr>
        <w:t xml:space="preserve"> SID includes the following objective:</w:t>
      </w:r>
    </w:p>
    <w:p w14:paraId="57A1A783" w14:textId="57CF956A" w:rsidR="00EF07DA" w:rsidRDefault="00EF07DA" w:rsidP="00EF07DA">
      <w:pPr>
        <w:pStyle w:val="B1"/>
        <w:rPr>
          <w:lang w:eastAsia="zh-CN"/>
        </w:rPr>
      </w:pPr>
      <w:r>
        <w:rPr>
          <w:b/>
          <w:bCs/>
          <w:lang w:eastAsia="zh-CN"/>
        </w:rPr>
        <w:t>-</w:t>
      </w:r>
      <w:r>
        <w:rPr>
          <w:b/>
          <w:bCs/>
          <w:lang w:eastAsia="zh-CN"/>
        </w:rPr>
        <w:tab/>
      </w: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6FA428F9" w14:textId="77777777" w:rsidR="00EF07DA" w:rsidRDefault="00EF07DA" w:rsidP="00EF07DA">
      <w:pPr>
        <w:pStyle w:val="B2"/>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07C4D73D" w14:textId="77777777" w:rsidR="00EF07DA" w:rsidRDefault="00EF07DA" w:rsidP="00EF07DA">
      <w:pPr>
        <w:pStyle w:val="B2"/>
        <w:ind w:firstLine="0"/>
        <w:rPr>
          <w:lang w:eastAsia="zh-CN"/>
        </w:rPr>
      </w:pPr>
      <w:r>
        <w:rPr>
          <w:rFonts w:hint="eastAsia"/>
          <w:lang w:val="en-US" w:eastAsia="zh-CN"/>
        </w:rPr>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2581FF87" w14:textId="60784B82" w:rsidR="00EF07DA" w:rsidRDefault="00EF07DA" w:rsidP="00EF07DA">
      <w:pPr>
        <w:pStyle w:val="NO"/>
      </w:pPr>
      <w:r>
        <w:t xml:space="preserve">NOTE: </w:t>
      </w:r>
      <w:r>
        <w:tab/>
        <w:t>This WT will analyze relev</w:t>
      </w:r>
      <w:r w:rsidRPr="001E1D68">
        <w:t>ant use cases, the gap between OMA and 3GPP APIs and specify exposure functionality missing from OMA APIs. This WT does not intent to transfer the responsibility of OMA API(s) to 3GPP.</w:t>
      </w:r>
      <w:r>
        <w:t xml:space="preserve"> </w:t>
      </w:r>
    </w:p>
    <w:p w14:paraId="37B8587F" w14:textId="77777777" w:rsidR="002A5EB1" w:rsidRPr="002A5EB1" w:rsidRDefault="002A5EB1" w:rsidP="008754B1">
      <w:pPr>
        <w:jc w:val="both"/>
        <w:rPr>
          <w:rFonts w:eastAsiaTheme="minorEastAsia"/>
          <w:lang w:eastAsia="zh-CN"/>
        </w:rPr>
      </w:pPr>
    </w:p>
    <w:p w14:paraId="3627C66C" w14:textId="1827DB01" w:rsidR="00CA6115" w:rsidRPr="00927C1B" w:rsidRDefault="00D60432" w:rsidP="00CA6115">
      <w:pPr>
        <w:pStyle w:val="1"/>
      </w:pPr>
      <w:r>
        <w:t>2</w:t>
      </w:r>
      <w:r w:rsidR="00CA6115" w:rsidRPr="00927C1B">
        <w:t xml:space="preserve">. </w:t>
      </w:r>
      <w:r w:rsidR="00CA6115">
        <w:t>Text Proposal</w:t>
      </w:r>
    </w:p>
    <w:p w14:paraId="2EF3DF3F" w14:textId="2B0E0751"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5059A2">
        <w:rPr>
          <w:highlight w:val="yellow"/>
          <w:lang w:eastAsia="zh-CN"/>
        </w:rPr>
        <w:t>23.</w:t>
      </w:r>
      <w:r w:rsidR="00572051" w:rsidRPr="005059A2">
        <w:rPr>
          <w:highlight w:val="yellow"/>
          <w:lang w:eastAsia="zh-CN"/>
        </w:rPr>
        <w:t>700-</w:t>
      </w:r>
      <w:r w:rsidR="00A12FD8">
        <w:rPr>
          <w:highlight w:val="yellow"/>
          <w:lang w:eastAsia="zh-CN"/>
        </w:rPr>
        <w:t>56</w:t>
      </w:r>
      <w:r w:rsidRPr="005059A2">
        <w:rPr>
          <w:highlight w:val="yellow"/>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64ABD16" w14:textId="77777777" w:rsidR="00D60432" w:rsidRDefault="00D60432" w:rsidP="00D60432">
      <w:pPr>
        <w:pStyle w:val="2"/>
        <w:rPr>
          <w:ins w:id="2" w:author="huawei" w:date="2025-08-15T15:58:00Z"/>
          <w:lang w:eastAsia="en-US"/>
        </w:rPr>
      </w:pPr>
      <w:ins w:id="3" w:author="huawei" w:date="2025-08-15T15:58:00Z">
        <w:r>
          <w:rPr>
            <w:lang w:eastAsia="ko-KR"/>
          </w:rPr>
          <w:t>5</w:t>
        </w:r>
        <w:r>
          <w:t>.</w:t>
        </w:r>
        <w:r>
          <w:rPr>
            <w:lang w:eastAsia="ko-KR"/>
          </w:rPr>
          <w:t>X</w:t>
        </w:r>
        <w:r>
          <w:tab/>
        </w:r>
        <w:r>
          <w:rPr>
            <w:lang w:eastAsia="ko-KR"/>
          </w:rPr>
          <w:t xml:space="preserve">Key issue #X: </w:t>
        </w:r>
        <w:r w:rsidRPr="00486B85">
          <w:rPr>
            <w:lang w:eastAsia="ko-KR"/>
          </w:rPr>
          <w:t>the impact of IMS architecture</w:t>
        </w:r>
        <w:r>
          <w:rPr>
            <w:lang w:eastAsia="ko-KR"/>
          </w:rPr>
          <w:t>, interfaces</w:t>
        </w:r>
        <w:r w:rsidRPr="00486B85">
          <w:rPr>
            <w:lang w:eastAsia="ko-KR"/>
          </w:rPr>
          <w:t xml:space="preserve"> and proced</w:t>
        </w:r>
        <w:r>
          <w:rPr>
            <w:lang w:eastAsia="ko-KR"/>
          </w:rPr>
          <w:t>u</w:t>
        </w:r>
        <w:r w:rsidRPr="00486B85">
          <w:rPr>
            <w:lang w:eastAsia="ko-KR"/>
          </w:rPr>
          <w:t xml:space="preserve">res to </w:t>
        </w:r>
        <w:r>
          <w:rPr>
            <w:lang w:eastAsia="ko-KR"/>
          </w:rPr>
          <w:t>enhance</w:t>
        </w:r>
        <w:r w:rsidRPr="00486B85">
          <w:rPr>
            <w:lang w:eastAsia="ko-KR"/>
          </w:rPr>
          <w:t xml:space="preserve"> </w:t>
        </w:r>
        <w:r>
          <w:rPr>
            <w:lang w:eastAsia="ko-KR"/>
          </w:rPr>
          <w:t>I</w:t>
        </w:r>
        <w:r w:rsidRPr="00486B85">
          <w:rPr>
            <w:lang w:eastAsia="ko-KR"/>
          </w:rPr>
          <w:t xml:space="preserve">MS </w:t>
        </w:r>
        <w:r>
          <w:rPr>
            <w:lang w:eastAsia="ko-KR"/>
          </w:rPr>
          <w:t>capability exposure framework</w:t>
        </w:r>
      </w:ins>
    </w:p>
    <w:p w14:paraId="7C44AFF5" w14:textId="77777777" w:rsidR="00D60432" w:rsidRDefault="00D60432" w:rsidP="00D60432">
      <w:pPr>
        <w:pStyle w:val="3"/>
        <w:rPr>
          <w:ins w:id="4" w:author="huawei" w:date="2025-08-15T15:58:00Z"/>
          <w:lang w:eastAsia="ko-KR"/>
        </w:rPr>
      </w:pPr>
      <w:ins w:id="5" w:author="huawei" w:date="2025-08-15T15:58:00Z">
        <w:r>
          <w:rPr>
            <w:lang w:eastAsia="ko-KR"/>
          </w:rPr>
          <w:t>5.X.1</w:t>
        </w:r>
        <w:r>
          <w:rPr>
            <w:lang w:eastAsia="ko-KR"/>
          </w:rPr>
          <w:tab/>
          <w:t>Description</w:t>
        </w:r>
      </w:ins>
    </w:p>
    <w:p w14:paraId="721F4855" w14:textId="77777777" w:rsidR="00D60432" w:rsidRPr="00577C83" w:rsidRDefault="00D60432" w:rsidP="00D60432">
      <w:pPr>
        <w:rPr>
          <w:ins w:id="6" w:author="huawei" w:date="2025-08-15T15:58:00Z"/>
          <w:rFonts w:eastAsiaTheme="minorEastAsia"/>
          <w:lang w:eastAsia="zh-CN"/>
        </w:rPr>
      </w:pPr>
      <w:ins w:id="7" w:author="huawei" w:date="2025-08-15T15:58:00Z">
        <w:r>
          <w:rPr>
            <w:rFonts w:eastAsiaTheme="minorEastAsia"/>
            <w:lang w:eastAsia="zh-CN"/>
          </w:rPr>
          <w:t>T</w:t>
        </w:r>
        <w:r w:rsidRPr="00577C83">
          <w:rPr>
            <w:rFonts w:eastAsiaTheme="minorEastAsia"/>
            <w:lang w:eastAsia="zh-CN"/>
          </w:rPr>
          <w:t>he solution of this KI will address the following aspects:</w:t>
        </w:r>
      </w:ins>
    </w:p>
    <w:p w14:paraId="3526C84F" w14:textId="77777777" w:rsidR="00D60432" w:rsidRDefault="00D60432" w:rsidP="00D60432">
      <w:pPr>
        <w:pStyle w:val="af0"/>
        <w:ind w:left="620" w:hanging="420"/>
        <w:jc w:val="both"/>
        <w:rPr>
          <w:ins w:id="8" w:author="huawei" w:date="2025-08-15T15:58:00Z"/>
        </w:rPr>
      </w:pPr>
      <w:ins w:id="9" w:author="huawei" w:date="2025-08-15T15:58:00Z">
        <w:r>
          <w:rPr>
            <w:rFonts w:eastAsiaTheme="minorEastAsia"/>
            <w:lang w:eastAsia="zh-CN"/>
          </w:rPr>
          <w:t>-</w:t>
        </w:r>
        <w:r>
          <w:rPr>
            <w:rFonts w:eastAsiaTheme="minorEastAsia"/>
            <w:lang w:eastAsia="zh-CN"/>
          </w:rPr>
          <w:tab/>
        </w:r>
        <w:r w:rsidRPr="001D0859">
          <w:t>Identification of new events and/or capabilities to be exposed, in addition to those already listed in Table AD.2.5.3-1 of TS</w:t>
        </w:r>
        <w:r>
          <w:rPr>
            <w:lang w:val="en-US"/>
          </w:rPr>
          <w:t> </w:t>
        </w:r>
        <w:r w:rsidRPr="001D0859">
          <w:t>23.228</w:t>
        </w:r>
        <w:r>
          <w:rPr>
            <w:lang w:val="en-US"/>
          </w:rPr>
          <w:t> </w:t>
        </w:r>
        <w:r w:rsidRPr="001D0859">
          <w:t>V19.3.0</w:t>
        </w:r>
        <w:r>
          <w:rPr>
            <w:lang w:val="en-US"/>
          </w:rPr>
          <w:t> </w:t>
        </w:r>
        <w:r w:rsidRPr="001D0859">
          <w:t>[</w:t>
        </w:r>
        <w:r>
          <w:t>2</w:t>
        </w:r>
        <w:r w:rsidRPr="001D0859">
          <w:t>]</w:t>
        </w:r>
        <w:r>
          <w:t>, including:</w:t>
        </w:r>
      </w:ins>
    </w:p>
    <w:p w14:paraId="2BDF5A0A" w14:textId="77777777" w:rsidR="00D60432" w:rsidRDefault="00D60432" w:rsidP="00D60432">
      <w:pPr>
        <w:pStyle w:val="B2"/>
        <w:rPr>
          <w:ins w:id="10" w:author="huawei" w:date="2025-08-15T15:58:00Z"/>
          <w:rFonts w:eastAsiaTheme="minorEastAsia"/>
          <w:lang w:eastAsia="zh-CN"/>
        </w:rPr>
      </w:pPr>
      <w:ins w:id="11" w:author="huawei" w:date="2025-08-15T15:58:00Z">
        <w:r>
          <w:rPr>
            <w:rFonts w:eastAsiaTheme="minorEastAsia" w:hint="eastAsia"/>
            <w:lang w:eastAsia="zh-CN"/>
          </w:rPr>
          <w:t>-</w:t>
        </w:r>
        <w:r>
          <w:rPr>
            <w:rFonts w:eastAsiaTheme="minorEastAsia"/>
            <w:lang w:eastAsia="zh-CN"/>
          </w:rPr>
          <w:tab/>
          <w:t>application download event;</w:t>
        </w:r>
      </w:ins>
    </w:p>
    <w:p w14:paraId="328DF538" w14:textId="77777777" w:rsidR="00D60432" w:rsidRPr="00B73DFB" w:rsidRDefault="00D60432" w:rsidP="00D60432">
      <w:pPr>
        <w:pStyle w:val="B2"/>
        <w:rPr>
          <w:ins w:id="12" w:author="huawei" w:date="2025-08-15T15:58:00Z"/>
          <w:rFonts w:eastAsiaTheme="minorEastAsia"/>
          <w:lang w:eastAsia="zh-CN"/>
        </w:rPr>
      </w:pPr>
      <w:ins w:id="13" w:author="huawei" w:date="2025-08-15T15:58:00Z">
        <w:r>
          <w:rPr>
            <w:rFonts w:eastAsiaTheme="minorEastAsia" w:hint="eastAsia"/>
            <w:lang w:eastAsia="zh-CN"/>
          </w:rPr>
          <w:t>-</w:t>
        </w:r>
        <w:r>
          <w:rPr>
            <w:rFonts w:eastAsiaTheme="minorEastAsia"/>
            <w:lang w:eastAsia="zh-CN"/>
          </w:rPr>
          <w:tab/>
          <w:t>Establishing IMS session with audio/video and IMS data channel.</w:t>
        </w:r>
      </w:ins>
    </w:p>
    <w:p w14:paraId="0B05390B" w14:textId="77777777" w:rsidR="00D60432" w:rsidRPr="0040603F" w:rsidRDefault="00D60432" w:rsidP="00D60432">
      <w:pPr>
        <w:pStyle w:val="af0"/>
        <w:ind w:left="620" w:hanging="420"/>
        <w:jc w:val="both"/>
        <w:rPr>
          <w:ins w:id="14" w:author="huawei" w:date="2025-08-15T15:58:00Z"/>
          <w:rFonts w:eastAsiaTheme="minorEastAsia"/>
          <w:lang w:eastAsia="zh-CN"/>
        </w:rPr>
      </w:pPr>
      <w:ins w:id="15" w:author="huawei" w:date="2025-08-15T15:58:00Z">
        <w:r>
          <w:rPr>
            <w:rFonts w:eastAsiaTheme="minorEastAsia"/>
            <w:lang w:eastAsia="zh-CN"/>
          </w:rPr>
          <w:t>-</w:t>
        </w:r>
        <w:r>
          <w:rPr>
            <w:rFonts w:eastAsiaTheme="minorEastAsia"/>
            <w:lang w:eastAsia="zh-CN"/>
          </w:rPr>
          <w:tab/>
        </w:r>
        <w:r w:rsidRPr="000D6E94">
          <w:rPr>
            <w:rFonts w:eastAsiaTheme="minorEastAsia"/>
            <w:lang w:eastAsia="zh-CN"/>
          </w:rPr>
          <w:t xml:space="preserve">Specify enhancements to IMS architecture, interfaces and procedures to </w:t>
        </w:r>
        <w:r>
          <w:rPr>
            <w:rFonts w:eastAsiaTheme="minorEastAsia"/>
            <w:lang w:eastAsia="zh-CN"/>
          </w:rPr>
          <w:t>enhance the</w:t>
        </w:r>
        <w:r w:rsidRPr="000D6E94">
          <w:rPr>
            <w:rFonts w:eastAsiaTheme="minorEastAsia"/>
            <w:lang w:eastAsia="zh-CN"/>
          </w:rPr>
          <w:t xml:space="preserve"> IMS network capabilit</w:t>
        </w:r>
        <w:r>
          <w:rPr>
            <w:rFonts w:eastAsiaTheme="minorEastAsia"/>
            <w:lang w:eastAsia="zh-CN"/>
          </w:rPr>
          <w:t>y exposure framework</w:t>
        </w:r>
        <w:r w:rsidRPr="000D6E94">
          <w:rPr>
            <w:rFonts w:eastAsiaTheme="minorEastAsia"/>
            <w:lang w:eastAsia="zh-CN"/>
          </w:rPr>
          <w:t xml:space="preserve"> </w:t>
        </w:r>
        <w:r>
          <w:rPr>
            <w:rFonts w:eastAsiaTheme="minorEastAsia"/>
            <w:lang w:eastAsia="zh-CN"/>
          </w:rPr>
          <w:t>to support the identified new events and/or capabilities.</w:t>
        </w:r>
      </w:ins>
    </w:p>
    <w:p w14:paraId="06D2DEF3" w14:textId="72537F12" w:rsidR="007042F8" w:rsidRDefault="00D60432" w:rsidP="00937909">
      <w:pPr>
        <w:pStyle w:val="NO"/>
        <w:rPr>
          <w:lang w:val="en-US" w:eastAsia="zh-CN" w:bidi="ar"/>
        </w:rPr>
      </w:pPr>
      <w:ins w:id="16" w:author="huawei" w:date="2025-08-15T15:58:00Z">
        <w:r w:rsidRPr="00117076">
          <w:rPr>
            <w:rFonts w:hint="eastAsia"/>
          </w:rPr>
          <w:t>NOTE</w:t>
        </w:r>
        <w:r w:rsidRPr="00117076">
          <w:rPr>
            <w:rFonts w:eastAsia="等线"/>
            <w:lang w:eastAsia="zh-CN"/>
          </w:rPr>
          <w:t> </w:t>
        </w:r>
        <w:r w:rsidRPr="00117076">
          <w:rPr>
            <w:rFonts w:hint="eastAsia"/>
            <w:lang w:val="en-US" w:eastAsia="zh-CN" w:bidi="ar"/>
          </w:rPr>
          <w:t>1:</w:t>
        </w:r>
        <w:r w:rsidRPr="00117076">
          <w:rPr>
            <w:rFonts w:hint="eastAsia"/>
            <w:lang w:val="en-US" w:eastAsia="zh-CN" w:bidi="ar"/>
          </w:rPr>
          <w:tab/>
        </w:r>
        <w:r>
          <w:t>The solutions proposed for this KI need to be backward compatible with the existing OMA API</w:t>
        </w:r>
      </w:ins>
      <w:ins w:id="17" w:author="huawei" w:date="2025-08-15T17:23:00Z">
        <w:r w:rsidR="00580307">
          <w:t xml:space="preserve"> and existing IMS exposure framework defined in TS</w:t>
        </w:r>
        <w:r w:rsidR="00580307">
          <w:rPr>
            <w:lang w:val="en-US"/>
          </w:rPr>
          <w:t> </w:t>
        </w:r>
        <w:r w:rsidR="00580307">
          <w:rPr>
            <w:rFonts w:eastAsia="MS Mincho"/>
            <w:lang w:val="en-US"/>
          </w:rPr>
          <w:t>23.228 [2]</w:t>
        </w:r>
      </w:ins>
      <w:ins w:id="18" w:author="huawei" w:date="2025-08-15T15:58:00Z">
        <w:r w:rsidRPr="001E1D68">
          <w:t>.</w:t>
        </w:r>
      </w:ins>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ABB1" w14:textId="77777777" w:rsidR="001F5942" w:rsidRDefault="001F5942">
      <w:r>
        <w:separator/>
      </w:r>
    </w:p>
    <w:p w14:paraId="1ED78A9B" w14:textId="77777777" w:rsidR="001F5942" w:rsidRDefault="001F5942"/>
  </w:endnote>
  <w:endnote w:type="continuationSeparator" w:id="0">
    <w:p w14:paraId="1DD63D6A" w14:textId="77777777" w:rsidR="001F5942" w:rsidRDefault="001F5942">
      <w:r>
        <w:continuationSeparator/>
      </w:r>
    </w:p>
    <w:p w14:paraId="3EFEC654" w14:textId="77777777" w:rsidR="001F5942" w:rsidRDefault="001F5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8295" w14:textId="77777777" w:rsidR="001F5942" w:rsidRDefault="001F5942">
      <w:r>
        <w:separator/>
      </w:r>
    </w:p>
    <w:p w14:paraId="4A2F370A" w14:textId="77777777" w:rsidR="001F5942" w:rsidRDefault="001F5942"/>
  </w:footnote>
  <w:footnote w:type="continuationSeparator" w:id="0">
    <w:p w14:paraId="353B2BFE" w14:textId="77777777" w:rsidR="001F5942" w:rsidRDefault="001F5942">
      <w:r>
        <w:continuationSeparator/>
      </w:r>
    </w:p>
    <w:p w14:paraId="3A136F0A" w14:textId="77777777" w:rsidR="001F5942" w:rsidRDefault="001F5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
  </w:num>
  <w:num w:numId="4">
    <w:abstractNumId w:val="5"/>
  </w:num>
  <w:num w:numId="5">
    <w:abstractNumId w:val="13"/>
  </w:num>
  <w:num w:numId="6">
    <w:abstractNumId w:val="21"/>
  </w:num>
  <w:num w:numId="7">
    <w:abstractNumId w:val="8"/>
  </w:num>
  <w:num w:numId="8">
    <w:abstractNumId w:val="12"/>
  </w:num>
  <w:num w:numId="9">
    <w:abstractNumId w:val="17"/>
  </w:num>
  <w:num w:numId="10">
    <w:abstractNumId w:val="22"/>
  </w:num>
  <w:num w:numId="11">
    <w:abstractNumId w:val="10"/>
  </w:num>
  <w:num w:numId="12">
    <w:abstractNumId w:val="0"/>
  </w:num>
  <w:num w:numId="13">
    <w:abstractNumId w:val="4"/>
  </w:num>
  <w:num w:numId="14">
    <w:abstractNumId w:val="11"/>
  </w:num>
  <w:num w:numId="15">
    <w:abstractNumId w:val="20"/>
  </w:num>
  <w:num w:numId="16">
    <w:abstractNumId w:val="15"/>
  </w:num>
  <w:num w:numId="17">
    <w:abstractNumId w:val="1"/>
  </w:num>
  <w:num w:numId="18">
    <w:abstractNumId w:val="2"/>
  </w:num>
  <w:num w:numId="19">
    <w:abstractNumId w:val="9"/>
  </w:num>
  <w:num w:numId="20">
    <w:abstractNumId w:val="6"/>
  </w:num>
  <w:num w:numId="21">
    <w:abstractNumId w:val="18"/>
  </w:num>
  <w:num w:numId="22">
    <w:abstractNumId w:val="19"/>
  </w:num>
  <w:num w:numId="2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B5"/>
    <w:rsid w:val="00002842"/>
    <w:rsid w:val="000028A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33"/>
    <w:rsid w:val="000549F0"/>
    <w:rsid w:val="000559CF"/>
    <w:rsid w:val="00056F95"/>
    <w:rsid w:val="0005715C"/>
    <w:rsid w:val="00060F24"/>
    <w:rsid w:val="00061815"/>
    <w:rsid w:val="00061913"/>
    <w:rsid w:val="00062F11"/>
    <w:rsid w:val="000631E9"/>
    <w:rsid w:val="00063321"/>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ED"/>
    <w:rsid w:val="000A49D3"/>
    <w:rsid w:val="000A5948"/>
    <w:rsid w:val="000A75B1"/>
    <w:rsid w:val="000A796F"/>
    <w:rsid w:val="000B103E"/>
    <w:rsid w:val="000B128A"/>
    <w:rsid w:val="000B131F"/>
    <w:rsid w:val="000B1493"/>
    <w:rsid w:val="000B290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AAD"/>
    <w:rsid w:val="00112BF1"/>
    <w:rsid w:val="0011387E"/>
    <w:rsid w:val="001142B0"/>
    <w:rsid w:val="001156E9"/>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EB2"/>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E4E"/>
    <w:rsid w:val="001F4582"/>
    <w:rsid w:val="001F478B"/>
    <w:rsid w:val="001F4D77"/>
    <w:rsid w:val="001F5942"/>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66"/>
    <w:rsid w:val="00221F47"/>
    <w:rsid w:val="00223D76"/>
    <w:rsid w:val="00224C4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585A"/>
    <w:rsid w:val="00257C37"/>
    <w:rsid w:val="00260A35"/>
    <w:rsid w:val="00260C09"/>
    <w:rsid w:val="00260FBA"/>
    <w:rsid w:val="00260FD8"/>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EB1"/>
    <w:rsid w:val="002A6F90"/>
    <w:rsid w:val="002A7929"/>
    <w:rsid w:val="002B051E"/>
    <w:rsid w:val="002B1D85"/>
    <w:rsid w:val="002B21E7"/>
    <w:rsid w:val="002B2ABA"/>
    <w:rsid w:val="002B3FBD"/>
    <w:rsid w:val="002B46FF"/>
    <w:rsid w:val="002B5DAE"/>
    <w:rsid w:val="002B6238"/>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667"/>
    <w:rsid w:val="00335D2E"/>
    <w:rsid w:val="0034141F"/>
    <w:rsid w:val="003421B4"/>
    <w:rsid w:val="00345264"/>
    <w:rsid w:val="00346050"/>
    <w:rsid w:val="003463B5"/>
    <w:rsid w:val="00346876"/>
    <w:rsid w:val="00347802"/>
    <w:rsid w:val="0034785B"/>
    <w:rsid w:val="003517FA"/>
    <w:rsid w:val="00352847"/>
    <w:rsid w:val="003528FB"/>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7E7"/>
    <w:rsid w:val="00433E88"/>
    <w:rsid w:val="00434BDE"/>
    <w:rsid w:val="00440861"/>
    <w:rsid w:val="00441C32"/>
    <w:rsid w:val="00441E13"/>
    <w:rsid w:val="00443252"/>
    <w:rsid w:val="004438D7"/>
    <w:rsid w:val="00443F2F"/>
    <w:rsid w:val="004452BF"/>
    <w:rsid w:val="004469CE"/>
    <w:rsid w:val="004478B2"/>
    <w:rsid w:val="004503FD"/>
    <w:rsid w:val="00450E86"/>
    <w:rsid w:val="00451166"/>
    <w:rsid w:val="0045374B"/>
    <w:rsid w:val="00453A49"/>
    <w:rsid w:val="00453D72"/>
    <w:rsid w:val="0045410E"/>
    <w:rsid w:val="00454AEB"/>
    <w:rsid w:val="00455110"/>
    <w:rsid w:val="004565EE"/>
    <w:rsid w:val="004603EE"/>
    <w:rsid w:val="004611C8"/>
    <w:rsid w:val="0046254E"/>
    <w:rsid w:val="00462B3D"/>
    <w:rsid w:val="00463840"/>
    <w:rsid w:val="0046434C"/>
    <w:rsid w:val="00464F7D"/>
    <w:rsid w:val="00465AD0"/>
    <w:rsid w:val="00465DB0"/>
    <w:rsid w:val="00466150"/>
    <w:rsid w:val="00467673"/>
    <w:rsid w:val="00470320"/>
    <w:rsid w:val="00470CA4"/>
    <w:rsid w:val="00473B75"/>
    <w:rsid w:val="004745FD"/>
    <w:rsid w:val="004774B4"/>
    <w:rsid w:val="0048053B"/>
    <w:rsid w:val="00480E58"/>
    <w:rsid w:val="00481CD8"/>
    <w:rsid w:val="004821D9"/>
    <w:rsid w:val="00482DD7"/>
    <w:rsid w:val="00482F42"/>
    <w:rsid w:val="00483322"/>
    <w:rsid w:val="00483E3C"/>
    <w:rsid w:val="00485470"/>
    <w:rsid w:val="004862C2"/>
    <w:rsid w:val="0048675E"/>
    <w:rsid w:val="00486B85"/>
    <w:rsid w:val="00491A0E"/>
    <w:rsid w:val="004937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7B6B"/>
    <w:rsid w:val="0055150E"/>
    <w:rsid w:val="00552D00"/>
    <w:rsid w:val="00552EDB"/>
    <w:rsid w:val="0055392F"/>
    <w:rsid w:val="00553C48"/>
    <w:rsid w:val="00554C55"/>
    <w:rsid w:val="00555F6C"/>
    <w:rsid w:val="00556068"/>
    <w:rsid w:val="005568FB"/>
    <w:rsid w:val="00561209"/>
    <w:rsid w:val="005612D1"/>
    <w:rsid w:val="00563E54"/>
    <w:rsid w:val="0056459E"/>
    <w:rsid w:val="005657E5"/>
    <w:rsid w:val="00566A66"/>
    <w:rsid w:val="00567317"/>
    <w:rsid w:val="00572051"/>
    <w:rsid w:val="00572BA6"/>
    <w:rsid w:val="00572C81"/>
    <w:rsid w:val="00573C90"/>
    <w:rsid w:val="005746B5"/>
    <w:rsid w:val="00574A05"/>
    <w:rsid w:val="0057683F"/>
    <w:rsid w:val="00576F70"/>
    <w:rsid w:val="00577C3B"/>
    <w:rsid w:val="00577C83"/>
    <w:rsid w:val="00580307"/>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767"/>
    <w:rsid w:val="005D6828"/>
    <w:rsid w:val="005D74E7"/>
    <w:rsid w:val="005D76D7"/>
    <w:rsid w:val="005E0279"/>
    <w:rsid w:val="005E05FD"/>
    <w:rsid w:val="005E28BC"/>
    <w:rsid w:val="005E3A37"/>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4CB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5688"/>
    <w:rsid w:val="00665BAE"/>
    <w:rsid w:val="00665E8C"/>
    <w:rsid w:val="00666995"/>
    <w:rsid w:val="0066757F"/>
    <w:rsid w:val="006701F5"/>
    <w:rsid w:val="006705D5"/>
    <w:rsid w:val="00670D34"/>
    <w:rsid w:val="00671247"/>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6C32"/>
    <w:rsid w:val="006C70F0"/>
    <w:rsid w:val="006C7993"/>
    <w:rsid w:val="006D0376"/>
    <w:rsid w:val="006D12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15"/>
    <w:rsid w:val="006E6360"/>
    <w:rsid w:val="006E64AD"/>
    <w:rsid w:val="006E6E00"/>
    <w:rsid w:val="006E71E5"/>
    <w:rsid w:val="006F0412"/>
    <w:rsid w:val="006F0544"/>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4562"/>
    <w:rsid w:val="00734DB5"/>
    <w:rsid w:val="00735A00"/>
    <w:rsid w:val="007362CE"/>
    <w:rsid w:val="00736937"/>
    <w:rsid w:val="007375A8"/>
    <w:rsid w:val="00737642"/>
    <w:rsid w:val="007403DF"/>
    <w:rsid w:val="007409A7"/>
    <w:rsid w:val="00740DC9"/>
    <w:rsid w:val="007440EA"/>
    <w:rsid w:val="007445FE"/>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5043"/>
    <w:rsid w:val="00765447"/>
    <w:rsid w:val="0076702C"/>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21D"/>
    <w:rsid w:val="007C75CA"/>
    <w:rsid w:val="007D01C0"/>
    <w:rsid w:val="007D1079"/>
    <w:rsid w:val="007D13D5"/>
    <w:rsid w:val="007D154A"/>
    <w:rsid w:val="007D3431"/>
    <w:rsid w:val="007D3C8C"/>
    <w:rsid w:val="007D4832"/>
    <w:rsid w:val="007D4A0E"/>
    <w:rsid w:val="007D572B"/>
    <w:rsid w:val="007D6C6F"/>
    <w:rsid w:val="007E00BC"/>
    <w:rsid w:val="007E21DF"/>
    <w:rsid w:val="007E230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827"/>
    <w:rsid w:val="00927C1B"/>
    <w:rsid w:val="00930E05"/>
    <w:rsid w:val="009312F0"/>
    <w:rsid w:val="00933D0B"/>
    <w:rsid w:val="00934371"/>
    <w:rsid w:val="00934470"/>
    <w:rsid w:val="00934C2E"/>
    <w:rsid w:val="00935344"/>
    <w:rsid w:val="0093589E"/>
    <w:rsid w:val="0093615C"/>
    <w:rsid w:val="009367F5"/>
    <w:rsid w:val="00936D93"/>
    <w:rsid w:val="00937909"/>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6FA"/>
    <w:rsid w:val="00A0477C"/>
    <w:rsid w:val="00A0509F"/>
    <w:rsid w:val="00A05433"/>
    <w:rsid w:val="00A05A6B"/>
    <w:rsid w:val="00A07106"/>
    <w:rsid w:val="00A10BDE"/>
    <w:rsid w:val="00A118D1"/>
    <w:rsid w:val="00A12779"/>
    <w:rsid w:val="00A12FD8"/>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6847"/>
    <w:rsid w:val="00A86B4F"/>
    <w:rsid w:val="00A904DB"/>
    <w:rsid w:val="00A90D2B"/>
    <w:rsid w:val="00A91819"/>
    <w:rsid w:val="00A9186F"/>
    <w:rsid w:val="00A9190D"/>
    <w:rsid w:val="00A92D85"/>
    <w:rsid w:val="00A93620"/>
    <w:rsid w:val="00A94089"/>
    <w:rsid w:val="00A941E0"/>
    <w:rsid w:val="00A945CB"/>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C4"/>
    <w:rsid w:val="00AF7393"/>
    <w:rsid w:val="00B005AC"/>
    <w:rsid w:val="00B00C77"/>
    <w:rsid w:val="00B014C2"/>
    <w:rsid w:val="00B02BFC"/>
    <w:rsid w:val="00B03770"/>
    <w:rsid w:val="00B03D58"/>
    <w:rsid w:val="00B03E03"/>
    <w:rsid w:val="00B03E15"/>
    <w:rsid w:val="00B03F2F"/>
    <w:rsid w:val="00B04613"/>
    <w:rsid w:val="00B059AF"/>
    <w:rsid w:val="00B06F3E"/>
    <w:rsid w:val="00B079F5"/>
    <w:rsid w:val="00B10464"/>
    <w:rsid w:val="00B14987"/>
    <w:rsid w:val="00B15001"/>
    <w:rsid w:val="00B15CB4"/>
    <w:rsid w:val="00B15D04"/>
    <w:rsid w:val="00B15FF4"/>
    <w:rsid w:val="00B17779"/>
    <w:rsid w:val="00B20E9E"/>
    <w:rsid w:val="00B21492"/>
    <w:rsid w:val="00B22ED3"/>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CA9"/>
    <w:rsid w:val="00B32DC3"/>
    <w:rsid w:val="00B34011"/>
    <w:rsid w:val="00B3593E"/>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3DFB"/>
    <w:rsid w:val="00B741F2"/>
    <w:rsid w:val="00B74C48"/>
    <w:rsid w:val="00B75989"/>
    <w:rsid w:val="00B77480"/>
    <w:rsid w:val="00B77B34"/>
    <w:rsid w:val="00B80DC6"/>
    <w:rsid w:val="00B81E96"/>
    <w:rsid w:val="00B82343"/>
    <w:rsid w:val="00B8312C"/>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6114"/>
    <w:rsid w:val="00BA7455"/>
    <w:rsid w:val="00BA7676"/>
    <w:rsid w:val="00BA78BA"/>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12"/>
    <w:rsid w:val="00C627BE"/>
    <w:rsid w:val="00C63050"/>
    <w:rsid w:val="00C64546"/>
    <w:rsid w:val="00C648AC"/>
    <w:rsid w:val="00C65131"/>
    <w:rsid w:val="00C6579C"/>
    <w:rsid w:val="00C66615"/>
    <w:rsid w:val="00C66957"/>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E0242"/>
    <w:rsid w:val="00CE034E"/>
    <w:rsid w:val="00CE14C8"/>
    <w:rsid w:val="00CE2B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0432"/>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E05"/>
    <w:rsid w:val="00DF35F4"/>
    <w:rsid w:val="00DF54A8"/>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3645"/>
    <w:rsid w:val="00E63679"/>
    <w:rsid w:val="00E636FF"/>
    <w:rsid w:val="00E63D3F"/>
    <w:rsid w:val="00E656D1"/>
    <w:rsid w:val="00E65B67"/>
    <w:rsid w:val="00E65F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FDE"/>
    <w:rsid w:val="00EC36C0"/>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11C0"/>
    <w:rsid w:val="00EE1219"/>
    <w:rsid w:val="00EE2FD9"/>
    <w:rsid w:val="00EE30F3"/>
    <w:rsid w:val="00EE42CC"/>
    <w:rsid w:val="00EE4662"/>
    <w:rsid w:val="00EE66DA"/>
    <w:rsid w:val="00EE6717"/>
    <w:rsid w:val="00EE6A2D"/>
    <w:rsid w:val="00EE78EC"/>
    <w:rsid w:val="00EF07DA"/>
    <w:rsid w:val="00EF097E"/>
    <w:rsid w:val="00EF0CB6"/>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99E"/>
    <w:rsid w:val="00F07A65"/>
    <w:rsid w:val="00F1002C"/>
    <w:rsid w:val="00F103F3"/>
    <w:rsid w:val="00F117CA"/>
    <w:rsid w:val="00F12167"/>
    <w:rsid w:val="00F151BF"/>
    <w:rsid w:val="00F15688"/>
    <w:rsid w:val="00F15F5D"/>
    <w:rsid w:val="00F1624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58"/>
    <w:rsid w:val="00FE437A"/>
    <w:rsid w:val="00FE6002"/>
    <w:rsid w:val="00FE60EB"/>
    <w:rsid w:val="00FE670B"/>
    <w:rsid w:val="00FE7296"/>
    <w:rsid w:val="00FE7DEA"/>
    <w:rsid w:val="00FF0203"/>
    <w:rsid w:val="00FF1A27"/>
    <w:rsid w:val="00FF1B8B"/>
    <w:rsid w:val="00FF3973"/>
    <w:rsid w:val="00FF40CB"/>
    <w:rsid w:val="00FF495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5A5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af7">
    <w:name w:val="Unresolved Mention"/>
    <w:basedOn w:val="a0"/>
    <w:uiPriority w:val="99"/>
    <w:semiHidden/>
    <w:unhideWhenUsed/>
    <w:rsid w:val="006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2ED76C-500B-4C93-84D4-361376B2DA9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2</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63</cp:revision>
  <cp:lastPrinted>2018-08-13T16:59:00Z</cp:lastPrinted>
  <dcterms:created xsi:type="dcterms:W3CDTF">2023-09-18T02:22:00Z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(3)g27n3Osljzc9n/vPBmsEuI+QEfxOwyFfBvo0+4bDwigCBPXZICSA2RTyHdyg2ccULuirpfu+
dhfHINNR4n3fAH3kLQod4HQ1NTkBqMLhNXBRtB8kcsPJrSy58XJsk0BD269o+60M0IHAK4V1
WdDkSDNe8cd+4fKJoeGp+DLBSA5k6gIQmvJOVYW7BHY5FO9E9f+oZo/J+GoYNcRkWqiaVGBj
/fescGlt8QI79++S7V</vt:lpwstr>
  </property>
  <property fmtid="{D5CDD505-2E9C-101B-9397-08002B2CF9AE}" pid="9" name="_2015_ms_pID_7253431">
    <vt:lpwstr>DRHA6gEhu969lqkWM9jVEwrj4QSPIC8DAPm2sIogrpRCwI5HqamP7Z
X2Ltwqh3QF6dCmUStbUfWSEM4dPVswyHUlovKLmTiK4qBfNMYwSAp+KRrFfRHk3LQxxUopbw
DLwunZcGJbAeFcsLqsWvHINRPvWWiU9bjnXBd0g3RQPeHcfuGqFOdVoRjnms/xuXR79col0c
cJCwY79l4eSe9zDsCY3jmsNpKpcDlk6ZNVho</vt:lpwstr>
  </property>
  <property fmtid="{D5CDD505-2E9C-101B-9397-08002B2CF9AE}" pid="10" name="_2015_ms_pID_7253432">
    <vt:lpwstr>BCquuiOvR4zi3Hs6fxoGkbo=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1694681803</vt:lpwstr>
  </property>
</Properties>
</file>